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19530D">
        <w:tc>
          <w:tcPr>
            <w:tcW w:w="97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:rsidR="0019530D" w:rsidRDefault="0069724F">
            <w:pPr>
              <w:pStyle w:val="berschrift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Bieter</w:t>
            </w:r>
            <w:r w:rsidR="0019530D">
              <w:rPr>
                <w:rFonts w:ascii="Arial" w:hAnsi="Arial" w:cs="Arial"/>
              </w:rPr>
              <w:t>Erklärung Nachun</w:t>
            </w:r>
            <w:r w:rsidR="00AB05D2">
              <w:rPr>
                <w:rFonts w:ascii="Arial" w:hAnsi="Arial" w:cs="Arial"/>
              </w:rPr>
              <w:t>t</w:t>
            </w:r>
            <w:r w:rsidR="0019530D">
              <w:rPr>
                <w:rFonts w:ascii="Arial" w:hAnsi="Arial" w:cs="Arial"/>
              </w:rPr>
              <w:t>ernehmer</w:t>
            </w:r>
          </w:p>
          <w:p w:rsidR="0019530D" w:rsidRDefault="0019530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9530D">
        <w:tc>
          <w:tcPr>
            <w:tcW w:w="120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:rsidR="0019530D" w:rsidRDefault="0019530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Betrifft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2520DA" w:rsidRDefault="002520DA" w:rsidP="002520D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Öffentliche Ausschreibung nach VOB/A TBR.52-25-075</w:t>
            </w:r>
          </w:p>
          <w:p w:rsidR="00EA5D4A" w:rsidRDefault="002520DA" w:rsidP="002520DA">
            <w:pPr>
              <w:jc w:val="both"/>
              <w:rPr>
                <w:rFonts w:ascii="Arial" w:hAnsi="Arial" w:cs="Arial"/>
                <w:b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 xml:space="preserve">Deckensanierung </w:t>
            </w:r>
            <w:proofErr w:type="spellStart"/>
            <w:r>
              <w:rPr>
                <w:rFonts w:ascii="Arial" w:hAnsi="Arial" w:cs="Arial"/>
              </w:rPr>
              <w:t>Presover</w:t>
            </w:r>
            <w:proofErr w:type="spellEnd"/>
            <w:r>
              <w:rPr>
                <w:rFonts w:ascii="Arial" w:hAnsi="Arial" w:cs="Arial"/>
              </w:rPr>
              <w:t xml:space="preserve"> Straße Remscheid</w:t>
            </w:r>
          </w:p>
        </w:tc>
      </w:tr>
    </w:tbl>
    <w:p w:rsidR="0019530D" w:rsidRDefault="0019530D"/>
    <w:p w:rsidR="00AB05D2" w:rsidRDefault="00AB05D2" w:rsidP="00AB05D2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rPr>
          <w:sz w:val="20"/>
          <w:szCs w:val="20"/>
        </w:rPr>
        <w:instrText xml:space="preserve"> FORMCHECKBOX </w:instrText>
      </w:r>
      <w:r w:rsidR="002520DA">
        <w:rPr>
          <w:sz w:val="20"/>
          <w:szCs w:val="20"/>
        </w:rPr>
      </w:r>
      <w:r w:rsidR="002520DA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1"/>
      <w:r>
        <w:rPr>
          <w:sz w:val="20"/>
          <w:szCs w:val="20"/>
        </w:rPr>
        <w:tab/>
        <w:t xml:space="preserve">Ich beabsichtige </w:t>
      </w:r>
      <w:r w:rsidRPr="00AB05D2">
        <w:rPr>
          <w:sz w:val="20"/>
          <w:szCs w:val="20"/>
          <w:u w:val="single"/>
        </w:rPr>
        <w:t>nicht</w:t>
      </w:r>
      <w:r>
        <w:rPr>
          <w:sz w:val="20"/>
          <w:szCs w:val="20"/>
        </w:rPr>
        <w:t>, Leistungen an Nachunternehmer (Unterauftragnehmer) weiterzugeben.</w:t>
      </w:r>
    </w:p>
    <w:p w:rsidR="009B1C51" w:rsidRPr="009B1C51" w:rsidRDefault="009B1C51" w:rsidP="009B1C51">
      <w:pPr>
        <w:pStyle w:val="Default"/>
        <w:tabs>
          <w:tab w:val="left" w:pos="1701"/>
        </w:tabs>
        <w:ind w:left="709"/>
        <w:rPr>
          <w:color w:val="auto"/>
          <w:sz w:val="20"/>
          <w:szCs w:val="20"/>
        </w:rPr>
      </w:pPr>
    </w:p>
    <w:p w:rsidR="00AB05D2" w:rsidRDefault="00B82146" w:rsidP="00B82146">
      <w:pPr>
        <w:pStyle w:val="Default"/>
        <w:tabs>
          <w:tab w:val="left" w:pos="1701"/>
        </w:tabs>
        <w:ind w:left="709"/>
        <w:rPr>
          <w:sz w:val="20"/>
          <w:szCs w:val="20"/>
        </w:rPr>
      </w:pPr>
      <w:r w:rsidRPr="00B82146">
        <w:rPr>
          <w:b/>
          <w:sz w:val="20"/>
          <w:szCs w:val="20"/>
          <w:u w:val="single"/>
        </w:rPr>
        <w:t>Achtung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  <w:t xml:space="preserve">Auch wenn der Einsatz von Nachunternehmern nicht beabsichtigt ist, ist diese Erklärung </w:t>
      </w:r>
      <w:r>
        <w:rPr>
          <w:sz w:val="20"/>
          <w:szCs w:val="20"/>
        </w:rPr>
        <w:tab/>
      </w:r>
      <w:r w:rsidR="00BA5C71">
        <w:rPr>
          <w:sz w:val="20"/>
          <w:szCs w:val="20"/>
        </w:rPr>
        <w:t xml:space="preserve">auszufüllen (anzukreuzen), </w:t>
      </w:r>
      <w:r>
        <w:rPr>
          <w:sz w:val="20"/>
          <w:szCs w:val="20"/>
        </w:rPr>
        <w:t>zu unterschreiben und dem Angebot beizufügen!</w:t>
      </w:r>
    </w:p>
    <w:p w:rsidR="00B82146" w:rsidRDefault="00B82146" w:rsidP="00AB05D2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:rsidR="00AB05D2" w:rsidRPr="00B82146" w:rsidRDefault="00AB05D2" w:rsidP="00B82146">
      <w:pPr>
        <w:pStyle w:val="Default"/>
        <w:ind w:left="709" w:hanging="709"/>
        <w:rPr>
          <w:sz w:val="20"/>
          <w:szCs w:val="20"/>
        </w:rPr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instrText xml:space="preserve"> FORMCHECKBOX </w:instrText>
      </w:r>
      <w:r w:rsidR="002520DA">
        <w:fldChar w:fldCharType="separate"/>
      </w:r>
      <w:r>
        <w:fldChar w:fldCharType="end"/>
      </w:r>
      <w:bookmarkEnd w:id="2"/>
      <w:r>
        <w:tab/>
      </w:r>
      <w:r w:rsidRPr="00B82146">
        <w:rPr>
          <w:sz w:val="20"/>
          <w:szCs w:val="20"/>
        </w:rPr>
        <w:t>Für den Fall, dass auf mein/unser Angebot der Zuschlag erteilt wird, beabsichtige</w:t>
      </w:r>
      <w:r w:rsidR="00DD2DDE" w:rsidRPr="00B82146">
        <w:rPr>
          <w:sz w:val="20"/>
          <w:szCs w:val="20"/>
        </w:rPr>
        <w:t xml:space="preserve"> </w:t>
      </w:r>
      <w:r w:rsidR="00813C93">
        <w:rPr>
          <w:sz w:val="20"/>
          <w:szCs w:val="20"/>
        </w:rPr>
        <w:t xml:space="preserve">ich </w:t>
      </w:r>
      <w:r w:rsidR="00DD2DDE" w:rsidRPr="00B82146">
        <w:rPr>
          <w:sz w:val="20"/>
          <w:szCs w:val="20"/>
        </w:rPr>
        <w:t>nachfolgend</w:t>
      </w:r>
      <w:r w:rsidRPr="00B82146">
        <w:rPr>
          <w:sz w:val="20"/>
          <w:szCs w:val="20"/>
        </w:rPr>
        <w:t xml:space="preserve"> näher bezeichnete Unteraufträge zu erteilen:</w:t>
      </w:r>
    </w:p>
    <w:p w:rsidR="00AB05D2" w:rsidRDefault="00AB05D2" w:rsidP="00AB05D2">
      <w:pPr>
        <w:overflowPunct/>
        <w:textAlignment w:val="auto"/>
        <w:rPr>
          <w:rFonts w:ascii="Arial" w:hAnsi="Arial" w:cs="Arial"/>
        </w:rPr>
      </w:pPr>
    </w:p>
    <w:p w:rsidR="00A84B26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1. _______________________________________________________________________</w:t>
      </w: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   (</w:t>
      </w:r>
      <w:r w:rsidR="001D58F6">
        <w:rPr>
          <w:rFonts w:ascii="Arial" w:hAnsi="Arial" w:cs="Arial"/>
        </w:rPr>
        <w:t xml:space="preserve">Art und Umfang der </w:t>
      </w:r>
      <w:r w:rsidR="00500E0D">
        <w:rPr>
          <w:rFonts w:ascii="Arial" w:hAnsi="Arial" w:cs="Arial"/>
        </w:rPr>
        <w:t>Leistung</w:t>
      </w:r>
      <w:r>
        <w:rPr>
          <w:rFonts w:ascii="Arial" w:hAnsi="Arial" w:cs="Arial"/>
        </w:rPr>
        <w:t>)</w:t>
      </w:r>
    </w:p>
    <w:p w:rsidR="00A84B26" w:rsidRDefault="00A84B26" w:rsidP="00AB05D2">
      <w:pPr>
        <w:overflowPunct/>
        <w:ind w:left="709"/>
        <w:textAlignment w:val="auto"/>
        <w:rPr>
          <w:rFonts w:ascii="Arial" w:hAnsi="Arial" w:cs="Arial"/>
        </w:rPr>
      </w:pP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   _______________________________________________________________________</w:t>
      </w: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   (</w:t>
      </w:r>
      <w:r w:rsidR="00500E0D">
        <w:rPr>
          <w:rFonts w:ascii="Arial" w:hAnsi="Arial" w:cs="Arial"/>
        </w:rPr>
        <w:t>voraussichtliche Firma, Anschrift</w:t>
      </w:r>
      <w:r>
        <w:rPr>
          <w:rFonts w:ascii="Arial" w:hAnsi="Arial" w:cs="Arial"/>
        </w:rPr>
        <w:t>)</w:t>
      </w: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2. _______________________________________________________________________</w:t>
      </w: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   (</w:t>
      </w:r>
      <w:r w:rsidR="001D58F6">
        <w:rPr>
          <w:rFonts w:ascii="Arial" w:hAnsi="Arial" w:cs="Arial"/>
        </w:rPr>
        <w:t xml:space="preserve">Art und Umfang der </w:t>
      </w:r>
      <w:r w:rsidR="00500E0D">
        <w:rPr>
          <w:rFonts w:ascii="Arial" w:hAnsi="Arial" w:cs="Arial"/>
        </w:rPr>
        <w:t>Leistung</w:t>
      </w:r>
      <w:r>
        <w:rPr>
          <w:rFonts w:ascii="Arial" w:hAnsi="Arial" w:cs="Arial"/>
        </w:rPr>
        <w:t>)</w:t>
      </w:r>
    </w:p>
    <w:p w:rsidR="00A84B26" w:rsidRDefault="00A84B26" w:rsidP="00AB05D2">
      <w:pPr>
        <w:overflowPunct/>
        <w:ind w:left="709"/>
        <w:textAlignment w:val="auto"/>
        <w:rPr>
          <w:rFonts w:ascii="Arial" w:hAnsi="Arial" w:cs="Arial"/>
        </w:rPr>
      </w:pP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   _______________________________________________________________________</w:t>
      </w: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   (</w:t>
      </w:r>
      <w:r w:rsidR="00500E0D">
        <w:rPr>
          <w:rFonts w:ascii="Arial" w:hAnsi="Arial" w:cs="Arial"/>
        </w:rPr>
        <w:t>voraussichtliche Firma, Anschrift</w:t>
      </w:r>
      <w:r>
        <w:rPr>
          <w:rFonts w:ascii="Arial" w:hAnsi="Arial" w:cs="Arial"/>
        </w:rPr>
        <w:t>)</w:t>
      </w: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3. _______________________________________________________________________</w:t>
      </w: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   (</w:t>
      </w:r>
      <w:r w:rsidR="001D58F6">
        <w:rPr>
          <w:rFonts w:ascii="Arial" w:hAnsi="Arial" w:cs="Arial"/>
        </w:rPr>
        <w:t xml:space="preserve">Art und Umfang der </w:t>
      </w:r>
      <w:r w:rsidR="00500E0D">
        <w:rPr>
          <w:rFonts w:ascii="Arial" w:hAnsi="Arial" w:cs="Arial"/>
        </w:rPr>
        <w:t>Leistung</w:t>
      </w:r>
      <w:r>
        <w:rPr>
          <w:rFonts w:ascii="Arial" w:hAnsi="Arial" w:cs="Arial"/>
        </w:rPr>
        <w:t>)</w:t>
      </w:r>
    </w:p>
    <w:p w:rsidR="00A84B26" w:rsidRDefault="00A84B26" w:rsidP="00AB05D2">
      <w:pPr>
        <w:overflowPunct/>
        <w:ind w:left="709"/>
        <w:textAlignment w:val="auto"/>
        <w:rPr>
          <w:rFonts w:ascii="Arial" w:hAnsi="Arial" w:cs="Arial"/>
        </w:rPr>
      </w:pP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   _______________________________________________________________________</w:t>
      </w: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   (</w:t>
      </w:r>
      <w:r w:rsidR="00500E0D">
        <w:rPr>
          <w:rFonts w:ascii="Arial" w:hAnsi="Arial" w:cs="Arial"/>
        </w:rPr>
        <w:t>voraussichtliche Firma, Anschrift</w:t>
      </w:r>
      <w:r>
        <w:rPr>
          <w:rFonts w:ascii="Arial" w:hAnsi="Arial" w:cs="Arial"/>
        </w:rPr>
        <w:t>)</w:t>
      </w:r>
    </w:p>
    <w:p w:rsidR="00AB05D2" w:rsidRDefault="00AB05D2" w:rsidP="00AB05D2">
      <w:pPr>
        <w:overflowPunct/>
        <w:ind w:left="709"/>
        <w:textAlignment w:val="auto"/>
        <w:rPr>
          <w:rFonts w:ascii="Arial" w:hAnsi="Arial" w:cs="Arial"/>
        </w:rPr>
      </w:pPr>
    </w:p>
    <w:p w:rsidR="00AB05D2" w:rsidRDefault="00AB05D2" w:rsidP="00245044">
      <w:pPr>
        <w:overflowPunct/>
        <w:textAlignment w:val="auto"/>
        <w:rPr>
          <w:rFonts w:ascii="Arial" w:hAnsi="Arial" w:cs="Arial"/>
        </w:rPr>
      </w:pPr>
    </w:p>
    <w:p w:rsidR="0019530D" w:rsidRPr="005805B5" w:rsidRDefault="0019530D" w:rsidP="005805B5">
      <w:pPr>
        <w:tabs>
          <w:tab w:val="left" w:pos="1701"/>
        </w:tabs>
        <w:ind w:left="1699" w:hanging="990"/>
        <w:rPr>
          <w:rFonts w:ascii="Arial" w:hAnsi="Arial" w:cs="Arial"/>
          <w:bCs/>
        </w:rPr>
      </w:pPr>
      <w:r w:rsidRPr="00C54A7D">
        <w:rPr>
          <w:rFonts w:ascii="Arial" w:hAnsi="Arial" w:cs="Arial"/>
          <w:b/>
          <w:bCs/>
          <w:u w:val="single"/>
        </w:rPr>
        <w:t>Achtung</w:t>
      </w:r>
      <w:r>
        <w:rPr>
          <w:rFonts w:ascii="Arial" w:hAnsi="Arial" w:cs="Arial"/>
          <w:b/>
          <w:bCs/>
        </w:rPr>
        <w:t xml:space="preserve">: </w:t>
      </w:r>
      <w:r w:rsidR="00B82146">
        <w:rPr>
          <w:rFonts w:ascii="Arial" w:hAnsi="Arial" w:cs="Arial"/>
          <w:b/>
          <w:bCs/>
        </w:rPr>
        <w:tab/>
      </w:r>
      <w:r w:rsidRPr="00EC3F50">
        <w:rPr>
          <w:rFonts w:ascii="Arial" w:hAnsi="Arial" w:cs="Arial"/>
          <w:bCs/>
        </w:rPr>
        <w:t xml:space="preserve">Bei Einsatz von Nachunternehmern ist deren Erklärung </w:t>
      </w:r>
      <w:r w:rsidR="00DD2DDE" w:rsidRPr="00EC3F50">
        <w:rPr>
          <w:rFonts w:ascii="Arial" w:hAnsi="Arial" w:cs="Arial"/>
          <w:bCs/>
        </w:rPr>
        <w:t xml:space="preserve">sowie eine </w:t>
      </w:r>
      <w:proofErr w:type="spellStart"/>
      <w:r w:rsidR="00DD2DDE" w:rsidRPr="00EC3F50">
        <w:rPr>
          <w:rFonts w:ascii="Arial" w:hAnsi="Arial" w:cs="Arial"/>
          <w:bCs/>
        </w:rPr>
        <w:t>Verpflichtungs</w:t>
      </w:r>
      <w:r w:rsidR="00B82146" w:rsidRPr="00EC3F50">
        <w:rPr>
          <w:rFonts w:ascii="Arial" w:hAnsi="Arial" w:cs="Arial"/>
          <w:bCs/>
        </w:rPr>
        <w:softHyphen/>
      </w:r>
      <w:proofErr w:type="spellEnd"/>
      <w:r w:rsidR="00B82146" w:rsidRPr="00EC3F50">
        <w:rPr>
          <w:rFonts w:ascii="Arial" w:hAnsi="Arial" w:cs="Arial"/>
          <w:bCs/>
        </w:rPr>
        <w:t>-</w:t>
      </w:r>
      <w:r w:rsidR="00DD2DDE" w:rsidRPr="00EC3F50">
        <w:rPr>
          <w:rFonts w:ascii="Arial" w:hAnsi="Arial" w:cs="Arial"/>
          <w:bCs/>
        </w:rPr>
        <w:t xml:space="preserve">erklärung über das Bereitstellen entsprechender Mittel zur Auftragserfüllung </w:t>
      </w:r>
      <w:r w:rsidR="005805B5">
        <w:rPr>
          <w:rFonts w:ascii="Arial" w:hAnsi="Arial" w:cs="Arial"/>
          <w:bCs/>
        </w:rPr>
        <w:t xml:space="preserve">auf </w:t>
      </w:r>
      <w:r w:rsidR="00937CC0">
        <w:rPr>
          <w:rFonts w:ascii="Arial" w:hAnsi="Arial" w:cs="Arial"/>
          <w:bCs/>
        </w:rPr>
        <w:t>V</w:t>
      </w:r>
      <w:r w:rsidR="00500E0D">
        <w:rPr>
          <w:rFonts w:ascii="Arial" w:hAnsi="Arial" w:cs="Arial"/>
          <w:bCs/>
        </w:rPr>
        <w:t>erlangen</w:t>
      </w:r>
      <w:r w:rsidR="00C54A7D" w:rsidRPr="00EC3F50">
        <w:rPr>
          <w:rFonts w:ascii="Arial" w:hAnsi="Arial" w:cs="Arial"/>
          <w:bCs/>
        </w:rPr>
        <w:t xml:space="preserve"> </w:t>
      </w:r>
      <w:r w:rsidR="00500E0D">
        <w:rPr>
          <w:rFonts w:ascii="Arial" w:hAnsi="Arial" w:cs="Arial"/>
          <w:bCs/>
        </w:rPr>
        <w:t xml:space="preserve">des Auftraggebers </w:t>
      </w:r>
      <w:r w:rsidR="00EC3F50">
        <w:rPr>
          <w:rFonts w:ascii="Arial" w:hAnsi="Arial" w:cs="Arial"/>
          <w:bCs/>
        </w:rPr>
        <w:t>abzugeben!</w:t>
      </w:r>
      <w:r w:rsidR="005805B5" w:rsidRPr="005805B5">
        <w:rPr>
          <w:rFonts w:ascii="Helvetica" w:hAnsi="Helvetica" w:cs="Helvetica"/>
        </w:rPr>
        <w:t xml:space="preserve"> </w:t>
      </w:r>
      <w:r w:rsidR="005805B5" w:rsidRPr="005805B5">
        <w:rPr>
          <w:rFonts w:ascii="Arial" w:hAnsi="Arial" w:cs="Arial"/>
          <w:bCs/>
        </w:rPr>
        <w:t>Alle durch b</w:t>
      </w:r>
      <w:r w:rsidR="005805B5">
        <w:rPr>
          <w:rFonts w:ascii="Arial" w:hAnsi="Arial" w:cs="Arial"/>
          <w:bCs/>
        </w:rPr>
        <w:t xml:space="preserve">eabsichtigte Nachunternehmer zu </w:t>
      </w:r>
      <w:r w:rsidR="005805B5" w:rsidRPr="005805B5">
        <w:rPr>
          <w:rFonts w:ascii="Arial" w:hAnsi="Arial" w:cs="Arial"/>
          <w:bCs/>
        </w:rPr>
        <w:t>erstellende Leistungen, einschließlich derer, die nicht im</w:t>
      </w:r>
      <w:r w:rsidR="005805B5">
        <w:rPr>
          <w:rFonts w:ascii="Arial" w:hAnsi="Arial" w:cs="Arial"/>
          <w:bCs/>
        </w:rPr>
        <w:t xml:space="preserve"> </w:t>
      </w:r>
      <w:r w:rsidR="005805B5" w:rsidRPr="005805B5">
        <w:rPr>
          <w:rFonts w:ascii="Arial" w:hAnsi="Arial" w:cs="Arial"/>
          <w:bCs/>
        </w:rPr>
        <w:t>eigenen Betrieb erbracht werden können, sind in Art und Umfang und Nennung des Nachunternehmers</w:t>
      </w:r>
      <w:r w:rsidR="005805B5">
        <w:rPr>
          <w:rFonts w:ascii="Arial" w:hAnsi="Arial" w:cs="Arial"/>
          <w:bCs/>
        </w:rPr>
        <w:t xml:space="preserve"> </w:t>
      </w:r>
      <w:r w:rsidR="005805B5" w:rsidRPr="005805B5">
        <w:rPr>
          <w:rFonts w:ascii="Arial" w:hAnsi="Arial" w:cs="Arial"/>
          <w:bCs/>
        </w:rPr>
        <w:t>gelistet dem Angebot beizufügen. Eine Missachtung und ein Einsatz eines nicht gelisteten oder nicht</w:t>
      </w:r>
      <w:r w:rsidR="005805B5">
        <w:rPr>
          <w:rFonts w:ascii="Arial" w:hAnsi="Arial" w:cs="Arial"/>
          <w:bCs/>
        </w:rPr>
        <w:t xml:space="preserve"> </w:t>
      </w:r>
      <w:r w:rsidR="005805B5" w:rsidRPr="005805B5">
        <w:rPr>
          <w:rFonts w:ascii="Arial" w:hAnsi="Arial" w:cs="Arial"/>
          <w:bCs/>
        </w:rPr>
        <w:t>nachträglich durch den AG genehmigten Nachuntern</w:t>
      </w:r>
      <w:r w:rsidR="00937CC0">
        <w:rPr>
          <w:rFonts w:ascii="Arial" w:hAnsi="Arial" w:cs="Arial"/>
          <w:bCs/>
        </w:rPr>
        <w:t>ehmers nach der Auftragsvergabe</w:t>
      </w:r>
      <w:r w:rsidR="005805B5" w:rsidRPr="005805B5">
        <w:rPr>
          <w:rFonts w:ascii="Arial" w:hAnsi="Arial" w:cs="Arial"/>
          <w:bCs/>
        </w:rPr>
        <w:t xml:space="preserve"> führt nach VOB/B § 4</w:t>
      </w:r>
      <w:r w:rsidR="005805B5">
        <w:rPr>
          <w:rFonts w:ascii="Arial" w:hAnsi="Arial" w:cs="Arial"/>
          <w:bCs/>
        </w:rPr>
        <w:t xml:space="preserve"> </w:t>
      </w:r>
      <w:r w:rsidR="005805B5" w:rsidRPr="005805B5">
        <w:rPr>
          <w:rFonts w:ascii="Arial" w:hAnsi="Arial" w:cs="Arial"/>
          <w:bCs/>
        </w:rPr>
        <w:t>Abs. 8 zur Kündigung des Auftrages nach VOB/B § 8 Abs. 3.</w:t>
      </w:r>
    </w:p>
    <w:p w:rsidR="0019530D" w:rsidRDefault="0019530D">
      <w:pPr>
        <w:jc w:val="both"/>
      </w:pPr>
    </w:p>
    <w:p w:rsidR="0019530D" w:rsidRDefault="0019530D">
      <w:pPr>
        <w:jc w:val="both"/>
      </w:pPr>
    </w:p>
    <w:sectPr w:rsidR="0019530D" w:rsidSect="00183EB5">
      <w:footerReference w:type="default" r:id="rId7"/>
      <w:type w:val="continuous"/>
      <w:pgSz w:w="11907" w:h="16840"/>
      <w:pgMar w:top="993" w:right="851" w:bottom="709" w:left="1418" w:header="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5044" w:rsidRDefault="00245044">
      <w:r>
        <w:separator/>
      </w:r>
    </w:p>
  </w:endnote>
  <w:endnote w:type="continuationSeparator" w:id="0">
    <w:p w:rsidR="00245044" w:rsidRDefault="00245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lestones"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530D" w:rsidRDefault="00EA048C">
    <w:pPr>
      <w:pStyle w:val="Fuzeile"/>
      <w:ind w:right="360"/>
      <w:rPr>
        <w:sz w:val="16"/>
      </w:rPr>
    </w:pPr>
    <w:r>
      <w:rPr>
        <w:sz w:val="16"/>
      </w:rPr>
      <w:t xml:space="preserve">Erklärung </w:t>
    </w:r>
    <w:r w:rsidR="00BA5E23">
      <w:rPr>
        <w:sz w:val="16"/>
      </w:rPr>
      <w:t>Nachunternehmer</w:t>
    </w:r>
    <w:r w:rsidR="0019530D">
      <w:rPr>
        <w:sz w:val="16"/>
      </w:rPr>
      <w:tab/>
    </w:r>
    <w:r w:rsidR="0019530D">
      <w:rPr>
        <w:sz w:val="16"/>
      </w:rPr>
      <w:tab/>
      <w:t xml:space="preserve">Seite </w:t>
    </w:r>
    <w:ins w:id="3" w:author="Unknown" w:date="2002-02-25T11:04:00Z">
      <w:r w:rsidR="0019530D">
        <w:rPr>
          <w:rStyle w:val="Seitenzahl"/>
          <w:sz w:val="16"/>
        </w:rPr>
        <w:fldChar w:fldCharType="begin"/>
      </w:r>
    </w:ins>
    <w:r w:rsidR="0019530D">
      <w:rPr>
        <w:rStyle w:val="Seitenzahl"/>
        <w:sz w:val="16"/>
      </w:rPr>
      <w:instrText xml:space="preserve"> PAGE </w:instrText>
    </w:r>
    <w:ins w:id="4" w:author="Unknown" w:date="2002-02-25T11:04:00Z">
      <w:r w:rsidR="0019530D">
        <w:rPr>
          <w:rStyle w:val="Seitenzahl"/>
          <w:sz w:val="16"/>
        </w:rPr>
        <w:fldChar w:fldCharType="separate"/>
      </w:r>
    </w:ins>
    <w:r w:rsidR="00BA5E23">
      <w:rPr>
        <w:rStyle w:val="Seitenzahl"/>
        <w:noProof/>
        <w:sz w:val="16"/>
      </w:rPr>
      <w:t>1</w:t>
    </w:r>
    <w:ins w:id="5" w:author="Unknown" w:date="2002-02-25T11:04:00Z">
      <w:r w:rsidR="0019530D">
        <w:rPr>
          <w:rStyle w:val="Seitenzahl"/>
          <w:sz w:val="16"/>
        </w:rPr>
        <w:fldChar w:fldCharType="end"/>
      </w:r>
    </w:ins>
    <w:r w:rsidR="0019530D">
      <w:rPr>
        <w:rStyle w:val="Seitenzahl"/>
        <w:sz w:val="16"/>
      </w:rPr>
      <w:t xml:space="preserve">  von </w:t>
    </w:r>
    <w:ins w:id="6" w:author="Unknown" w:date="2002-02-25T11:04:00Z">
      <w:r w:rsidR="0019530D">
        <w:rPr>
          <w:rStyle w:val="Seitenzahl"/>
          <w:sz w:val="16"/>
        </w:rPr>
        <w:fldChar w:fldCharType="begin"/>
      </w:r>
    </w:ins>
    <w:r w:rsidR="0019530D">
      <w:rPr>
        <w:rStyle w:val="Seitenzahl"/>
        <w:sz w:val="16"/>
      </w:rPr>
      <w:instrText xml:space="preserve"> NUMPAGES </w:instrText>
    </w:r>
    <w:ins w:id="7" w:author="Unknown" w:date="2002-02-25T11:04:00Z">
      <w:r w:rsidR="0019530D">
        <w:rPr>
          <w:rStyle w:val="Seitenzahl"/>
          <w:sz w:val="16"/>
        </w:rPr>
        <w:fldChar w:fldCharType="separate"/>
      </w:r>
    </w:ins>
    <w:r w:rsidR="00BA5E23">
      <w:rPr>
        <w:rStyle w:val="Seitenzahl"/>
        <w:noProof/>
        <w:sz w:val="16"/>
      </w:rPr>
      <w:t>1</w:t>
    </w:r>
    <w:ins w:id="8" w:author="Unknown" w:date="2002-02-25T11:04:00Z">
      <w:r w:rsidR="0019530D">
        <w:rPr>
          <w:rStyle w:val="Seitenzahl"/>
          <w:sz w:val="16"/>
        </w:rPr>
        <w:fldChar w:fldCharType="end"/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5044" w:rsidRDefault="00245044">
      <w:r>
        <w:separator/>
      </w:r>
    </w:p>
  </w:footnote>
  <w:footnote w:type="continuationSeparator" w:id="0">
    <w:p w:rsidR="00245044" w:rsidRDefault="00245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B523ABA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"/>
        <w:legacy w:legacy="1" w:legacySpace="0" w:legacyIndent="283"/>
        <w:lvlJc w:val="left"/>
        <w:pPr>
          <w:ind w:left="283" w:hanging="283"/>
        </w:pPr>
        <w:rPr>
          <w:rFonts w:ascii="Milestones" w:hAnsi="Milestones" w:hint="default"/>
          <w:b w:val="0"/>
          <w:i w:val="0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044"/>
    <w:rsid w:val="00054089"/>
    <w:rsid w:val="00070CAF"/>
    <w:rsid w:val="00076D76"/>
    <w:rsid w:val="000B12C8"/>
    <w:rsid w:val="000E598C"/>
    <w:rsid w:val="00183EB5"/>
    <w:rsid w:val="0019530D"/>
    <w:rsid w:val="001D58F6"/>
    <w:rsid w:val="00210DDD"/>
    <w:rsid w:val="0024006F"/>
    <w:rsid w:val="00245044"/>
    <w:rsid w:val="002473FC"/>
    <w:rsid w:val="002520DA"/>
    <w:rsid w:val="00265B9D"/>
    <w:rsid w:val="00285FB7"/>
    <w:rsid w:val="00301E50"/>
    <w:rsid w:val="003520F4"/>
    <w:rsid w:val="0035217B"/>
    <w:rsid w:val="003679B3"/>
    <w:rsid w:val="003D2D4E"/>
    <w:rsid w:val="004513A5"/>
    <w:rsid w:val="00500E0D"/>
    <w:rsid w:val="00550C9A"/>
    <w:rsid w:val="005805B5"/>
    <w:rsid w:val="005D7338"/>
    <w:rsid w:val="0069724F"/>
    <w:rsid w:val="00700CDC"/>
    <w:rsid w:val="0070246E"/>
    <w:rsid w:val="0074160E"/>
    <w:rsid w:val="00813C93"/>
    <w:rsid w:val="00850A98"/>
    <w:rsid w:val="00937CC0"/>
    <w:rsid w:val="00947CA4"/>
    <w:rsid w:val="009B1C51"/>
    <w:rsid w:val="009E0809"/>
    <w:rsid w:val="009E5889"/>
    <w:rsid w:val="009F24BC"/>
    <w:rsid w:val="00A16572"/>
    <w:rsid w:val="00A76FAD"/>
    <w:rsid w:val="00A84B26"/>
    <w:rsid w:val="00AB05D2"/>
    <w:rsid w:val="00B1495D"/>
    <w:rsid w:val="00B82146"/>
    <w:rsid w:val="00B87DAF"/>
    <w:rsid w:val="00BA5C71"/>
    <w:rsid w:val="00BA5E23"/>
    <w:rsid w:val="00C54A7D"/>
    <w:rsid w:val="00CD3AC7"/>
    <w:rsid w:val="00DD2DDE"/>
    <w:rsid w:val="00E2713B"/>
    <w:rsid w:val="00E277DC"/>
    <w:rsid w:val="00E76B7B"/>
    <w:rsid w:val="00EA048C"/>
    <w:rsid w:val="00EA5D4A"/>
    <w:rsid w:val="00EC3F50"/>
    <w:rsid w:val="00FA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42493"/>
  <w15:docId w15:val="{A7FEC660-123F-455F-9183-3DEA36979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  <w:caps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Verzeichnis1">
    <w:name w:val="toc 1"/>
    <w:basedOn w:val="Standard"/>
    <w:next w:val="Standard"/>
    <w:semiHidden/>
    <w:pPr>
      <w:tabs>
        <w:tab w:val="right" w:leader="dot" w:pos="9638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638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638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638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638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638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638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638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638"/>
      </w:tabs>
      <w:ind w:left="1600"/>
    </w:pPr>
    <w:rPr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851"/>
      </w:tabs>
      <w:jc w:val="both"/>
    </w:pPr>
  </w:style>
  <w:style w:type="paragraph" w:customStyle="1" w:styleId="Default">
    <w:name w:val="Default"/>
    <w:rsid w:val="00AB05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aterialwirtschaft\Vergabe\Auftragsbearbeitung\Vergabemanagement\Muster%20Formulare%20Vergabemanagement\Bietererkl&#228;rung%20-%20Eigenerkl&#228;rung\Bietererkl&#228;rung%20Nachunternehmer%20VOB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Bietererklärung Nachunternehmer VOB</Template>
  <TotalTime>0</TotalTime>
  <Pages>1</Pages>
  <Words>184</Words>
  <Characters>1753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Bietererklärung Nachunternehmer</vt:lpstr>
    </vt:vector>
  </TitlesOfParts>
  <Manager>ZD 0.11.4 Materialwirtschaft</Manager>
  <Company>Stadt Remscheid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Bietererklärung Nachunternehmer</dc:title>
  <dc:subject>Vergabemanagement</dc:subject>
  <dc:creator>Schumacher, Ute</dc:creator>
  <cp:lastModifiedBy>Schumacher, Ute</cp:lastModifiedBy>
  <cp:revision>12</cp:revision>
  <cp:lastPrinted>2014-06-17T10:25:00Z</cp:lastPrinted>
  <dcterms:created xsi:type="dcterms:W3CDTF">2022-11-23T09:18:00Z</dcterms:created>
  <dcterms:modified xsi:type="dcterms:W3CDTF">2025-07-24T13:09:00Z</dcterms:modified>
</cp:coreProperties>
</file>